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0350AA44"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FD3DB1">
        <w:rPr>
          <w:b/>
          <w:noProof/>
          <w:sz w:val="24"/>
        </w:rPr>
        <w:t>094</w:t>
      </w:r>
    </w:p>
    <w:p w14:paraId="2F1FE347" w14:textId="77777777"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F39E41" w:rsidR="001E41F3" w:rsidRPr="00410371" w:rsidRDefault="00591526" w:rsidP="00AC65B8">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w:t>
            </w:r>
            <w:r w:rsidR="00E528B8">
              <w:rPr>
                <w:b/>
                <w:noProof/>
                <w:sz w:val="28"/>
              </w:rPr>
              <w:t>9</w:t>
            </w:r>
            <w:r w:rsidR="00536EDF">
              <w:rPr>
                <w:b/>
                <w:noProof/>
                <w:sz w:val="28"/>
              </w:rPr>
              <w:t>.</w:t>
            </w:r>
            <w:r w:rsidR="00DC2066">
              <w:rPr>
                <w:b/>
                <w:noProof/>
                <w:sz w:val="28"/>
              </w:rPr>
              <w:t>17</w:t>
            </w:r>
            <w:r w:rsidR="00AC65B8">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42EF8" w:rsidR="001E41F3" w:rsidRPr="00410371" w:rsidRDefault="00591526" w:rsidP="00FD3DB1">
            <w:pPr>
              <w:pStyle w:val="CRCoverPage"/>
              <w:spacing w:after="0"/>
              <w:rPr>
                <w:noProof/>
              </w:rPr>
            </w:pPr>
            <w:r>
              <w:fldChar w:fldCharType="begin"/>
            </w:r>
            <w:r>
              <w:instrText xml:space="preserve"> DOCPROPERTY  Cr#  \* MERGEFORMAT </w:instrText>
            </w:r>
            <w:r>
              <w:fldChar w:fldCharType="separate"/>
            </w:r>
            <w:bookmarkStart w:id="2" w:name="_GoBack"/>
            <w:bookmarkEnd w:id="2"/>
            <w:r w:rsidR="00FD3DB1">
              <w:rPr>
                <w:b/>
                <w:noProof/>
                <w:sz w:val="28"/>
              </w:rPr>
              <w:t>0043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0A2BB" w:rsidR="001E41F3" w:rsidRPr="00410371" w:rsidRDefault="00591526" w:rsidP="00FD3DB1">
            <w:pPr>
              <w:pStyle w:val="CRCoverPage"/>
              <w:spacing w:after="0"/>
              <w:jc w:val="center"/>
              <w:rPr>
                <w:b/>
                <w:noProof/>
              </w:rPr>
            </w:pPr>
            <w:r>
              <w:fldChar w:fldCharType="begin"/>
            </w:r>
            <w:r>
              <w:instrText xml:space="preserve"> DOCPROPERTY  Revision  \* MERGEFORMAT </w:instrText>
            </w:r>
            <w:r>
              <w:fldChar w:fldCharType="separate"/>
            </w:r>
            <w:r w:rsidR="00536E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F27BB" w:rsidR="001E41F3" w:rsidRPr="00410371" w:rsidRDefault="00591526" w:rsidP="00646EC9">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ED1F0B">
              <w:rPr>
                <w:b/>
                <w:noProof/>
                <w:sz w:val="28"/>
              </w:rPr>
              <w:t>9</w:t>
            </w:r>
            <w:r w:rsidR="00536EDF">
              <w:rPr>
                <w:b/>
                <w:noProof/>
                <w:sz w:val="28"/>
              </w:rPr>
              <w:t>.</w:t>
            </w:r>
            <w:r w:rsidR="00646EC9">
              <w:rPr>
                <w:b/>
                <w:noProof/>
                <w:sz w:val="28"/>
              </w:rPr>
              <w:t>3</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627D7" w:rsidR="001E41F3" w:rsidRDefault="0063591F" w:rsidP="00D31194">
            <w:pPr>
              <w:pStyle w:val="CRCoverPage"/>
              <w:spacing w:after="0"/>
              <w:ind w:left="100"/>
              <w:rPr>
                <w:noProof/>
              </w:rPr>
            </w:pPr>
            <w:fldSimple w:instr=" DOCPROPERTY  CrTitle  \* MERGEFORMAT ">
              <w:r w:rsidR="00DC2066">
                <w:t xml:space="preserve">ReplaceHttpUrl </w:t>
              </w:r>
              <w:r w:rsidR="004A686D">
                <w:t xml:space="preserve">is </w:t>
              </w:r>
              <w:r w:rsidR="00DC2066">
                <w:t>only applicable to BDC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591526"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36C9B" w:rsidR="001E41F3" w:rsidRDefault="00591526" w:rsidP="00DC2066">
            <w:pPr>
              <w:pStyle w:val="CRCoverPage"/>
              <w:spacing w:after="0"/>
              <w:ind w:left="100"/>
              <w:rPr>
                <w:noProof/>
              </w:rPr>
            </w:pPr>
            <w:r>
              <w:fldChar w:fldCharType="begin"/>
            </w:r>
            <w:r>
              <w:instrText xml:space="preserve"> DOCPROPERTY  RelatedWis  \* MERGEFORMAT </w:instrText>
            </w:r>
            <w:r>
              <w:fldChar w:fldCharType="separate"/>
            </w:r>
            <w:r w:rsidR="00DC2066">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591526" w:rsidP="009D40B9">
            <w:pPr>
              <w:pStyle w:val="CRCoverPage"/>
              <w:spacing w:after="0"/>
              <w:ind w:left="100"/>
              <w:rPr>
                <w:noProof/>
              </w:rPr>
            </w:pPr>
            <w:r>
              <w:fldChar w:fldCharType="begin"/>
            </w:r>
            <w:r>
              <w:instrText xml:space="preserve"> DOCPROPERTY  ResDate  \* MERGEFORMAT </w:instrText>
            </w:r>
            <w:r>
              <w:fldChar w:fldCharType="separate"/>
            </w:r>
            <w:r w:rsidR="00536EDF">
              <w:rPr>
                <w:noProof/>
              </w:rPr>
              <w:t>2025-</w:t>
            </w:r>
            <w:r w:rsidR="009D40B9">
              <w:rPr>
                <w:noProof/>
              </w:rPr>
              <w:t>1</w:t>
            </w:r>
            <w:r w:rsidR="00536EDF">
              <w:rPr>
                <w:noProof/>
              </w:rPr>
              <w:t>0-</w:t>
            </w:r>
            <w:r w:rsidR="009D40B9">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9024" w:rsidR="001E41F3" w:rsidRPr="009D674C" w:rsidRDefault="009D40B9"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591526"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0099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DB99AF" w:rsidR="0010099D" w:rsidRPr="00F96451" w:rsidRDefault="00D31194" w:rsidP="00D31194">
            <w:pPr>
              <w:pStyle w:val="CRCoverPage"/>
              <w:spacing w:after="0"/>
              <w:ind w:left="100"/>
              <w:rPr>
                <w:noProof/>
                <w:lang w:val="en-US"/>
              </w:rPr>
            </w:pPr>
            <w:r>
              <w:rPr>
                <w:noProof/>
              </w:rPr>
              <w:t>The ReplaceHttpUrl is only applicable to BDC establishment. However, the existing description might cause misleading of including it in the case of ADC establishment.</w:t>
            </w: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42AD1" w:rsidR="00147588" w:rsidRDefault="00DC2066" w:rsidP="00C10D85">
            <w:pPr>
              <w:pStyle w:val="CRCoverPage"/>
              <w:spacing w:after="0"/>
              <w:ind w:left="100"/>
              <w:rPr>
                <w:noProof/>
              </w:rPr>
            </w:pPr>
            <w:r>
              <w:rPr>
                <w:noProof/>
              </w:rPr>
              <w:t xml:space="preserve">Clarify that the ReplaceHttpUrl shall be included </w:t>
            </w:r>
            <w:r w:rsidRPr="00DC2066">
              <w:rPr>
                <w:noProof/>
                <w:highlight w:val="cyan"/>
              </w:rPr>
              <w:t>only</w:t>
            </w:r>
            <w:r>
              <w:rPr>
                <w:noProof/>
              </w:rPr>
              <w:t xml:space="preserve"> for BDC establishment</w:t>
            </w:r>
            <w:r w:rsidR="00C52A9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795EA" w:rsidR="00C574AA" w:rsidRDefault="00DC2066" w:rsidP="00DB5392">
            <w:pPr>
              <w:pStyle w:val="CRCoverPage"/>
              <w:spacing w:after="0"/>
              <w:ind w:left="100"/>
              <w:rPr>
                <w:noProof/>
              </w:rPr>
            </w:pPr>
            <w:r>
              <w:rPr>
                <w:noProof/>
              </w:rPr>
              <w:t>ReplaceHttpUrls might be included in the case of ADC establishment, while it is meaningless.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DCD16" w:rsidR="001E41F3" w:rsidRDefault="00A17CCD" w:rsidP="00136FDD">
            <w:pPr>
              <w:pStyle w:val="CRCoverPage"/>
              <w:spacing w:after="0"/>
              <w:ind w:left="100"/>
              <w:rPr>
                <w:noProof/>
              </w:rPr>
            </w:pPr>
            <w:r>
              <w:rPr>
                <w:noProof/>
              </w:rPr>
              <w:t>6.</w:t>
            </w:r>
            <w:r w:rsidR="00136FDD">
              <w:rPr>
                <w:noProof/>
              </w:rPr>
              <w:t>1</w:t>
            </w:r>
            <w:r>
              <w:rPr>
                <w:noProof/>
              </w:rPr>
              <w:t>.6.2.</w:t>
            </w:r>
            <w:r w:rsidR="00136FDD">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02427" w14:textId="0C675AAF" w:rsidR="00A16F9D" w:rsidRDefault="00A16F9D" w:rsidP="00A16F9D">
            <w:pPr>
              <w:pStyle w:val="CRCoverPage"/>
              <w:spacing w:after="0"/>
              <w:ind w:left="100"/>
              <w:rPr>
                <w:noProof/>
              </w:rPr>
            </w:pPr>
            <w:r>
              <w:rPr>
                <w:rFonts w:hint="eastAsia"/>
                <w:noProof/>
                <w:lang w:eastAsia="zh-CN"/>
              </w:rPr>
              <w:t>T</w:t>
            </w:r>
            <w:r>
              <w:rPr>
                <w:noProof/>
                <w:lang w:eastAsia="zh-CN"/>
              </w:rPr>
              <w:t>his CR does not introduce any change to OpenAPI files.</w:t>
            </w:r>
          </w:p>
          <w:p w14:paraId="00D3B8F7" w14:textId="7975774C" w:rsidR="001E41F3" w:rsidRDefault="001E41F3" w:rsidP="00DB5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C3EF5A" w14:textId="77777777" w:rsidR="00646EC9" w:rsidRDefault="00646EC9" w:rsidP="00646EC9">
      <w:pPr>
        <w:pStyle w:val="Heading5"/>
      </w:pPr>
      <w:bookmarkStart w:id="4" w:name="_Toc146103765"/>
      <w:bookmarkStart w:id="5" w:name="_Toc151981324"/>
      <w:bookmarkStart w:id="6" w:name="_Toc200622127"/>
      <w:r>
        <w:lastRenderedPageBreak/>
        <w:t>6.1.6.2.5</w:t>
      </w:r>
      <w:r>
        <w:tab/>
        <w:t>Type: DcMedia</w:t>
      </w:r>
    </w:p>
    <w:p w14:paraId="50C21DFF" w14:textId="77777777" w:rsidR="00646EC9" w:rsidRDefault="00646EC9" w:rsidP="00646EC9">
      <w:pPr>
        <w:pStyle w:val="TH"/>
      </w:pPr>
      <w:r>
        <w:rPr>
          <w:noProof/>
        </w:rPr>
        <w:t>Table </w:t>
      </w:r>
      <w:r>
        <w:t xml:space="preserve">6.1.6.2.5-1: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646EC9" w:rsidRPr="00B54FF5" w14:paraId="795F36A1" w14:textId="77777777" w:rsidTr="00B44816">
        <w:trPr>
          <w:jc w:val="center"/>
        </w:trPr>
        <w:tc>
          <w:tcPr>
            <w:tcW w:w="1701" w:type="dxa"/>
            <w:shd w:val="clear" w:color="auto" w:fill="C0C0C0"/>
            <w:hideMark/>
          </w:tcPr>
          <w:p w14:paraId="4205925C" w14:textId="77777777" w:rsidR="00646EC9" w:rsidRPr="0016361A" w:rsidRDefault="00646EC9" w:rsidP="00BF0222">
            <w:pPr>
              <w:pStyle w:val="TAH"/>
            </w:pPr>
            <w:r w:rsidRPr="0016361A">
              <w:t>Attribute name</w:t>
            </w:r>
          </w:p>
        </w:tc>
        <w:tc>
          <w:tcPr>
            <w:tcW w:w="1444" w:type="dxa"/>
            <w:shd w:val="clear" w:color="auto" w:fill="C0C0C0"/>
            <w:hideMark/>
          </w:tcPr>
          <w:p w14:paraId="6ACC9B47" w14:textId="77777777" w:rsidR="00646EC9" w:rsidRPr="0016361A" w:rsidRDefault="00646EC9" w:rsidP="00BF0222">
            <w:pPr>
              <w:pStyle w:val="TAH"/>
            </w:pPr>
            <w:r w:rsidRPr="0016361A">
              <w:t>Data type</w:t>
            </w:r>
          </w:p>
        </w:tc>
        <w:tc>
          <w:tcPr>
            <w:tcW w:w="425" w:type="dxa"/>
            <w:shd w:val="clear" w:color="auto" w:fill="C0C0C0"/>
            <w:hideMark/>
          </w:tcPr>
          <w:p w14:paraId="466DD40D" w14:textId="77777777" w:rsidR="00646EC9" w:rsidRPr="0016361A" w:rsidRDefault="00646EC9" w:rsidP="00BF0222">
            <w:pPr>
              <w:pStyle w:val="TAH"/>
            </w:pPr>
            <w:r w:rsidRPr="0016361A">
              <w:t>P</w:t>
            </w:r>
          </w:p>
        </w:tc>
        <w:tc>
          <w:tcPr>
            <w:tcW w:w="1134" w:type="dxa"/>
            <w:shd w:val="clear" w:color="auto" w:fill="C0C0C0"/>
          </w:tcPr>
          <w:p w14:paraId="7E6CC7DE" w14:textId="77777777" w:rsidR="00646EC9" w:rsidRPr="0016361A" w:rsidRDefault="00646EC9" w:rsidP="00BF0222">
            <w:pPr>
              <w:pStyle w:val="TAH"/>
            </w:pPr>
            <w:r w:rsidRPr="00F112E4">
              <w:t>Cardinality</w:t>
            </w:r>
          </w:p>
        </w:tc>
        <w:tc>
          <w:tcPr>
            <w:tcW w:w="3510" w:type="dxa"/>
            <w:shd w:val="clear" w:color="auto" w:fill="C0C0C0"/>
            <w:hideMark/>
          </w:tcPr>
          <w:p w14:paraId="2E3C84FD" w14:textId="77777777" w:rsidR="00646EC9" w:rsidRPr="0016361A" w:rsidRDefault="00646EC9" w:rsidP="00BF0222">
            <w:pPr>
              <w:pStyle w:val="TAH"/>
              <w:rPr>
                <w:rFonts w:cs="Arial"/>
                <w:szCs w:val="18"/>
              </w:rPr>
            </w:pPr>
            <w:r w:rsidRPr="0016361A">
              <w:rPr>
                <w:rFonts w:cs="Arial"/>
                <w:szCs w:val="18"/>
              </w:rPr>
              <w:t>Description</w:t>
            </w:r>
          </w:p>
        </w:tc>
        <w:tc>
          <w:tcPr>
            <w:tcW w:w="1310" w:type="dxa"/>
            <w:shd w:val="clear" w:color="auto" w:fill="C0C0C0"/>
          </w:tcPr>
          <w:p w14:paraId="62C6A2C4" w14:textId="77777777" w:rsidR="00646EC9" w:rsidRPr="0016361A" w:rsidRDefault="00646EC9" w:rsidP="00BF0222">
            <w:pPr>
              <w:pStyle w:val="TAH"/>
              <w:rPr>
                <w:rFonts w:cs="Arial"/>
                <w:szCs w:val="18"/>
              </w:rPr>
            </w:pPr>
            <w:r w:rsidRPr="0016361A">
              <w:rPr>
                <w:rFonts w:cs="Arial"/>
                <w:szCs w:val="18"/>
              </w:rPr>
              <w:t>Applicability</w:t>
            </w:r>
          </w:p>
        </w:tc>
      </w:tr>
      <w:tr w:rsidR="00646EC9" w:rsidRPr="00B54FF5" w14:paraId="1E2D2878" w14:textId="77777777" w:rsidTr="00B44816">
        <w:trPr>
          <w:jc w:val="center"/>
        </w:trPr>
        <w:tc>
          <w:tcPr>
            <w:tcW w:w="1701" w:type="dxa"/>
          </w:tcPr>
          <w:p w14:paraId="54BFC13D" w14:textId="77777777" w:rsidR="00646EC9" w:rsidRDefault="00646EC9" w:rsidP="00BF0222">
            <w:pPr>
              <w:pStyle w:val="TAL"/>
              <w:rPr>
                <w:lang w:eastAsia="zh-CN"/>
              </w:rPr>
            </w:pPr>
            <w:r>
              <w:rPr>
                <w:rFonts w:hint="eastAsia"/>
                <w:lang w:eastAsia="zh-CN"/>
              </w:rPr>
              <w:t>m</w:t>
            </w:r>
            <w:r>
              <w:rPr>
                <w:lang w:eastAsia="zh-CN"/>
              </w:rPr>
              <w:t>ediaProxyConfig</w:t>
            </w:r>
          </w:p>
        </w:tc>
        <w:tc>
          <w:tcPr>
            <w:tcW w:w="1444" w:type="dxa"/>
          </w:tcPr>
          <w:p w14:paraId="5B6519A6" w14:textId="77777777" w:rsidR="00646EC9" w:rsidRDefault="00646EC9" w:rsidP="00BF0222">
            <w:pPr>
              <w:pStyle w:val="TAL"/>
              <w:rPr>
                <w:lang w:eastAsia="zh-CN"/>
              </w:rPr>
            </w:pPr>
            <w:r>
              <w:rPr>
                <w:rFonts w:hint="eastAsia"/>
                <w:lang w:eastAsia="zh-CN"/>
              </w:rPr>
              <w:t>M</w:t>
            </w:r>
            <w:r>
              <w:rPr>
                <w:lang w:eastAsia="zh-CN"/>
              </w:rPr>
              <w:t>ediaProxy</w:t>
            </w:r>
          </w:p>
        </w:tc>
        <w:tc>
          <w:tcPr>
            <w:tcW w:w="425" w:type="dxa"/>
          </w:tcPr>
          <w:p w14:paraId="5095E300" w14:textId="77777777" w:rsidR="00646EC9" w:rsidRDefault="00646EC9" w:rsidP="00BF0222">
            <w:pPr>
              <w:pStyle w:val="TAC"/>
              <w:rPr>
                <w:lang w:eastAsia="zh-CN"/>
              </w:rPr>
            </w:pPr>
            <w:r w:rsidRPr="000B3A89">
              <w:rPr>
                <w:rStyle w:val="TALChar"/>
                <w:rFonts w:eastAsiaTheme="minorEastAsia"/>
              </w:rPr>
              <w:t>M</w:t>
            </w:r>
          </w:p>
        </w:tc>
        <w:tc>
          <w:tcPr>
            <w:tcW w:w="1134" w:type="dxa"/>
          </w:tcPr>
          <w:p w14:paraId="21324DD8" w14:textId="77777777" w:rsidR="00646EC9" w:rsidRDefault="00646EC9" w:rsidP="00BF0222">
            <w:pPr>
              <w:pStyle w:val="TAL"/>
              <w:rPr>
                <w:lang w:eastAsia="zh-CN"/>
              </w:rPr>
            </w:pPr>
            <w:r>
              <w:rPr>
                <w:rFonts w:hint="eastAsia"/>
                <w:lang w:eastAsia="zh-CN"/>
              </w:rPr>
              <w:t>1</w:t>
            </w:r>
          </w:p>
        </w:tc>
        <w:tc>
          <w:tcPr>
            <w:tcW w:w="3510" w:type="dxa"/>
          </w:tcPr>
          <w:p w14:paraId="21E11EF4" w14:textId="77777777" w:rsidR="00646EC9" w:rsidRDefault="00646EC9" w:rsidP="00BF0222">
            <w:pPr>
              <w:pStyle w:val="TAL"/>
              <w:rPr>
                <w:rFonts w:cs="Arial"/>
                <w:szCs w:val="18"/>
                <w:lang w:eastAsia="zh-CN"/>
              </w:rPr>
            </w:pPr>
            <w:r>
              <w:rPr>
                <w:rFonts w:cs="Arial"/>
                <w:szCs w:val="18"/>
                <w:lang w:eastAsia="zh-CN"/>
              </w:rPr>
              <w:t xml:space="preserve">Represents the media proxy configuration </w:t>
            </w:r>
            <w:r>
              <w:rPr>
                <w:rFonts w:cs="Arial" w:hint="eastAsia"/>
                <w:szCs w:val="18"/>
                <w:lang w:eastAsia="zh-CN"/>
              </w:rPr>
              <w:t>on the MF</w:t>
            </w:r>
            <w:r>
              <w:rPr>
                <w:rFonts w:cs="Arial"/>
                <w:szCs w:val="18"/>
                <w:lang w:eastAsia="zh-CN"/>
              </w:rPr>
              <w:t xml:space="preserve">. </w:t>
            </w:r>
          </w:p>
          <w:p w14:paraId="546D350E" w14:textId="77777777" w:rsidR="00646EC9" w:rsidRDefault="00646EC9" w:rsidP="00BF0222">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Pr>
                <w:rFonts w:cs="Arial"/>
                <w:szCs w:val="18"/>
                <w:lang w:eastAsia="zh-CN"/>
              </w:rPr>
              <w:t xml:space="preserve"> </w:t>
            </w:r>
            <w:r>
              <w:rPr>
                <w:rFonts w:cs="Arial" w:hint="eastAsia"/>
                <w:szCs w:val="18"/>
                <w:lang w:eastAsia="zh-CN"/>
              </w:rPr>
              <w:t xml:space="preserve">The value shall be set to </w:t>
            </w:r>
            <w:r w:rsidRPr="003B2883">
              <w:t>"</w:t>
            </w:r>
            <w:r w:rsidRPr="008D6D15">
              <w:t>DC</w:t>
            </w:r>
            <w:r>
              <w:t>_</w:t>
            </w:r>
            <w:r w:rsidRPr="008D6D15">
              <w:t>A</w:t>
            </w:r>
            <w:r>
              <w:t>PPLICATION_</w:t>
            </w:r>
            <w:r w:rsidRPr="008D6D15">
              <w:t>P</w:t>
            </w:r>
            <w:r>
              <w:t>ROXY</w:t>
            </w:r>
            <w:r w:rsidRPr="003B2883">
              <w:t>"</w:t>
            </w:r>
            <w:r>
              <w:rPr>
                <w:rFonts w:cs="Arial" w:hint="eastAsia"/>
                <w:szCs w:val="18"/>
                <w:lang w:eastAsia="zh-CN"/>
              </w:rPr>
              <w:t xml:space="preserve"> if the mediaId represents the</w:t>
            </w:r>
            <w:r>
              <w:rPr>
                <w:rFonts w:cs="Arial"/>
                <w:szCs w:val="18"/>
                <w:lang w:eastAsia="zh-CN"/>
              </w:rPr>
              <w:t xml:space="preserve"> network initiated P2P application data channel.</w:t>
            </w:r>
          </w:p>
        </w:tc>
        <w:tc>
          <w:tcPr>
            <w:tcW w:w="1310" w:type="dxa"/>
          </w:tcPr>
          <w:p w14:paraId="7C993FAF" w14:textId="77777777" w:rsidR="00646EC9" w:rsidRPr="0016361A" w:rsidRDefault="00646EC9" w:rsidP="00BF0222">
            <w:pPr>
              <w:pStyle w:val="TAL"/>
              <w:rPr>
                <w:rFonts w:cs="Arial"/>
                <w:szCs w:val="18"/>
              </w:rPr>
            </w:pPr>
          </w:p>
        </w:tc>
      </w:tr>
      <w:tr w:rsidR="00646EC9" w:rsidRPr="00B54FF5" w14:paraId="465609CE" w14:textId="77777777" w:rsidTr="00B44816">
        <w:trPr>
          <w:jc w:val="center"/>
        </w:trPr>
        <w:tc>
          <w:tcPr>
            <w:tcW w:w="1701" w:type="dxa"/>
          </w:tcPr>
          <w:p w14:paraId="45763BDD" w14:textId="77777777" w:rsidR="00646EC9" w:rsidRDefault="00646EC9" w:rsidP="00BF0222">
            <w:pPr>
              <w:pStyle w:val="TAL"/>
              <w:rPr>
                <w:lang w:eastAsia="zh-CN"/>
              </w:rPr>
            </w:pPr>
            <w:r>
              <w:rPr>
                <w:rFonts w:hint="eastAsia"/>
                <w:lang w:eastAsia="zh-CN"/>
              </w:rPr>
              <w:t>r</w:t>
            </w:r>
            <w:r>
              <w:rPr>
                <w:lang w:eastAsia="zh-CN"/>
              </w:rPr>
              <w:t>eplaceHttpUrl</w:t>
            </w:r>
          </w:p>
        </w:tc>
        <w:tc>
          <w:tcPr>
            <w:tcW w:w="1444" w:type="dxa"/>
          </w:tcPr>
          <w:p w14:paraId="63E376EF" w14:textId="77777777" w:rsidR="00646EC9" w:rsidRDefault="00646EC9" w:rsidP="00BF0222">
            <w:pPr>
              <w:pStyle w:val="TAL"/>
              <w:rPr>
                <w:lang w:eastAsia="zh-CN"/>
              </w:rPr>
            </w:pPr>
            <w:r>
              <w:rPr>
                <w:lang w:eastAsia="zh-CN"/>
              </w:rPr>
              <w:t>map(ReplaceHttpUrl)</w:t>
            </w:r>
          </w:p>
        </w:tc>
        <w:tc>
          <w:tcPr>
            <w:tcW w:w="425" w:type="dxa"/>
          </w:tcPr>
          <w:p w14:paraId="28568D03" w14:textId="77777777" w:rsidR="00646EC9" w:rsidRDefault="00646EC9" w:rsidP="00BF0222">
            <w:pPr>
              <w:pStyle w:val="TAC"/>
              <w:rPr>
                <w:lang w:eastAsia="zh-CN"/>
              </w:rPr>
            </w:pPr>
            <w:r>
              <w:rPr>
                <w:lang w:eastAsia="zh-CN"/>
              </w:rPr>
              <w:t>C</w:t>
            </w:r>
          </w:p>
        </w:tc>
        <w:tc>
          <w:tcPr>
            <w:tcW w:w="1134" w:type="dxa"/>
          </w:tcPr>
          <w:p w14:paraId="1B6C6BEE" w14:textId="77777777" w:rsidR="00646EC9" w:rsidRDefault="00646EC9" w:rsidP="00BF0222">
            <w:pPr>
              <w:pStyle w:val="TAL"/>
              <w:rPr>
                <w:lang w:eastAsia="zh-CN"/>
              </w:rPr>
            </w:pPr>
            <w:r>
              <w:rPr>
                <w:lang w:eastAsia="zh-CN"/>
              </w:rPr>
              <w:t>0..1</w:t>
            </w:r>
          </w:p>
        </w:tc>
        <w:tc>
          <w:tcPr>
            <w:tcW w:w="3510" w:type="dxa"/>
          </w:tcPr>
          <w:p w14:paraId="29755A03" w14:textId="77777777" w:rsidR="00646EC9" w:rsidRDefault="00646EC9" w:rsidP="00BF022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160AE2AF" w14:textId="77777777" w:rsidR="00646EC9" w:rsidRDefault="00646EC9" w:rsidP="00BF0222">
            <w:pPr>
              <w:pStyle w:val="TAL"/>
            </w:pPr>
            <w:r>
              <w:t>R</w:t>
            </w:r>
            <w:r w:rsidRPr="00AA6493">
              <w:t>epresent</w:t>
            </w:r>
            <w:r>
              <w:t>s URL for the specific IMS subscriber when requesting</w:t>
            </w:r>
            <w:r w:rsidRPr="00AA6493">
              <w:t xml:space="preserve"> the application list (</w:t>
            </w:r>
            <w:r w:rsidRPr="00AA6493">
              <w:rPr>
                <w:rFonts w:hint="eastAsia"/>
                <w:lang w:eastAsia="zh-CN"/>
              </w:rPr>
              <w:t xml:space="preserve">e.g. </w:t>
            </w:r>
            <w:r w:rsidRPr="00AA6493">
              <w:t>graphical user interface) via the MDC1 interface.</w:t>
            </w:r>
          </w:p>
          <w:p w14:paraId="67F8FD0C" w14:textId="77777777" w:rsidR="00646EC9" w:rsidRDefault="00646EC9" w:rsidP="00BF0222">
            <w:pPr>
              <w:pStyle w:val="TAL"/>
              <w:rPr>
                <w:ins w:id="7" w:author="ZTE" w:date="2025-10-01T22:57:00Z"/>
                <w:rFonts w:cs="Arial"/>
                <w:szCs w:val="18"/>
                <w:lang w:eastAsia="zh-CN"/>
              </w:rPr>
            </w:pPr>
            <w:r>
              <w:t xml:space="preserve">It shall be included </w:t>
            </w:r>
            <w:r>
              <w:rPr>
                <w:rFonts w:cs="Arial"/>
                <w:szCs w:val="18"/>
                <w:lang w:eastAsia="zh-CN"/>
              </w:rPr>
              <w:t xml:space="preserve">if </w:t>
            </w:r>
            <w:ins w:id="8" w:author="ZTE" w:date="2025-10-01T22:57:00Z">
              <w:r>
                <w:rPr>
                  <w:rFonts w:cs="Arial"/>
                  <w:szCs w:val="18"/>
                  <w:lang w:eastAsia="zh-CN"/>
                </w:rPr>
                <w:t xml:space="preserve">and only if </w:t>
              </w:r>
            </w:ins>
            <w:r>
              <w:rPr>
                <w:rFonts w:cs="Arial"/>
                <w:szCs w:val="18"/>
                <w:lang w:eastAsia="zh-CN"/>
              </w:rPr>
              <w:t>the mediaId represents bootstrap data channel and streamId is 0 and 100.</w:t>
            </w:r>
          </w:p>
          <w:p w14:paraId="3AA712E4" w14:textId="561099EA" w:rsidR="00646EC9" w:rsidRDefault="00646EC9" w:rsidP="00BF0222">
            <w:pPr>
              <w:pStyle w:val="TAL"/>
              <w:rPr>
                <w:rFonts w:cs="Arial"/>
                <w:szCs w:val="18"/>
                <w:lang w:eastAsia="zh-CN"/>
              </w:rPr>
            </w:pPr>
            <w:ins w:id="9" w:author="ZTE" w:date="2025-10-01T22:57:00Z">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serves as the</w:t>
              </w:r>
              <w:r w:rsidRPr="007C27B2">
                <w:t xml:space="preserve"> key</w:t>
              </w:r>
              <w:r w:rsidRPr="00FA5EC3">
                <w:t xml:space="preserve"> </w:t>
              </w:r>
              <w:r>
                <w:t>of the map</w:t>
              </w:r>
              <w:r w:rsidRPr="007C27B2">
                <w:t>.</w:t>
              </w:r>
            </w:ins>
          </w:p>
        </w:tc>
        <w:tc>
          <w:tcPr>
            <w:tcW w:w="1310" w:type="dxa"/>
          </w:tcPr>
          <w:p w14:paraId="368C7AF6" w14:textId="77777777" w:rsidR="00646EC9" w:rsidRPr="0016361A" w:rsidRDefault="00646EC9" w:rsidP="00BF0222">
            <w:pPr>
              <w:pStyle w:val="TAL"/>
              <w:rPr>
                <w:rFonts w:cs="Arial"/>
                <w:szCs w:val="18"/>
                <w:lang w:eastAsia="zh-CN"/>
              </w:rPr>
            </w:pPr>
          </w:p>
        </w:tc>
      </w:tr>
      <w:tr w:rsidR="00646EC9" w:rsidRPr="0016361A" w:rsidDel="00E75B5F" w14:paraId="72468F69" w14:textId="77777777" w:rsidTr="00B44816">
        <w:trPr>
          <w:jc w:val="center"/>
        </w:trPr>
        <w:tc>
          <w:tcPr>
            <w:tcW w:w="1701" w:type="dxa"/>
          </w:tcPr>
          <w:p w14:paraId="6DC306E3" w14:textId="77777777" w:rsidR="00646EC9" w:rsidDel="00E75B5F" w:rsidRDefault="00646EC9" w:rsidP="00BF0222">
            <w:pPr>
              <w:pStyle w:val="TAL"/>
              <w:rPr>
                <w:lang w:eastAsia="zh-CN"/>
              </w:rPr>
            </w:pPr>
            <w:r>
              <w:rPr>
                <w:lang w:eastAsia="zh-CN"/>
              </w:rPr>
              <w:t>mdc1Info</w:t>
            </w:r>
          </w:p>
        </w:tc>
        <w:tc>
          <w:tcPr>
            <w:tcW w:w="1444" w:type="dxa"/>
          </w:tcPr>
          <w:p w14:paraId="6DEC379C" w14:textId="77777777" w:rsidR="00646EC9" w:rsidDel="00E75B5F" w:rsidRDefault="00646EC9" w:rsidP="00BF0222">
            <w:pPr>
              <w:pStyle w:val="TAL"/>
              <w:rPr>
                <w:lang w:eastAsia="zh-CN"/>
              </w:rPr>
            </w:pPr>
            <w:r>
              <w:rPr>
                <w:lang w:eastAsia="zh-CN"/>
              </w:rPr>
              <w:t>Mdc1Info</w:t>
            </w:r>
          </w:p>
        </w:tc>
        <w:tc>
          <w:tcPr>
            <w:tcW w:w="425" w:type="dxa"/>
          </w:tcPr>
          <w:p w14:paraId="1A1E5356" w14:textId="77777777" w:rsidR="00646EC9" w:rsidDel="00E75B5F" w:rsidRDefault="00646EC9" w:rsidP="00BF0222">
            <w:pPr>
              <w:pStyle w:val="TAC"/>
              <w:rPr>
                <w:lang w:eastAsia="zh-CN"/>
              </w:rPr>
            </w:pPr>
            <w:r>
              <w:rPr>
                <w:rFonts w:hint="eastAsia"/>
                <w:lang w:eastAsia="zh-CN"/>
              </w:rPr>
              <w:t>C</w:t>
            </w:r>
          </w:p>
        </w:tc>
        <w:tc>
          <w:tcPr>
            <w:tcW w:w="1134" w:type="dxa"/>
          </w:tcPr>
          <w:p w14:paraId="186FC0DE" w14:textId="77777777" w:rsidR="00646EC9" w:rsidDel="00E75B5F" w:rsidRDefault="00646EC9" w:rsidP="00BF0222">
            <w:pPr>
              <w:pStyle w:val="TAL"/>
              <w:rPr>
                <w:lang w:eastAsia="zh-CN"/>
              </w:rPr>
            </w:pPr>
            <w:r>
              <w:rPr>
                <w:rFonts w:hint="eastAsia"/>
                <w:lang w:eastAsia="zh-CN"/>
              </w:rPr>
              <w:t>0</w:t>
            </w:r>
            <w:r>
              <w:rPr>
                <w:lang w:eastAsia="zh-CN"/>
              </w:rPr>
              <w:t>..1</w:t>
            </w:r>
          </w:p>
        </w:tc>
        <w:tc>
          <w:tcPr>
            <w:tcW w:w="3510" w:type="dxa"/>
          </w:tcPr>
          <w:p w14:paraId="1246C816" w14:textId="77777777" w:rsidR="00646EC9" w:rsidRDefault="00646EC9" w:rsidP="00BF0222">
            <w:pPr>
              <w:pStyle w:val="TAL"/>
              <w:rPr>
                <w:lang w:eastAsia="zh-CN"/>
              </w:rPr>
            </w:pPr>
            <w:r>
              <w:rPr>
                <w:rFonts w:hint="eastAsia"/>
                <w:lang w:eastAsia="zh-CN"/>
              </w:rPr>
              <w:t>R</w:t>
            </w:r>
            <w:r>
              <w:rPr>
                <w:lang w:eastAsia="zh-CN"/>
              </w:rPr>
              <w:t>epresents the information of MDC1 interface.</w:t>
            </w:r>
          </w:p>
          <w:p w14:paraId="4076B9C0" w14:textId="77777777" w:rsidR="00646EC9" w:rsidDel="00E75B5F" w:rsidRDefault="00646EC9" w:rsidP="00BF0222">
            <w:pPr>
              <w:pStyle w:val="TAL"/>
              <w:rPr>
                <w:lang w:eastAsia="zh-CN"/>
              </w:rPr>
            </w:pPr>
            <w:r>
              <w:rPr>
                <w:rFonts w:hint="eastAsia"/>
                <w:lang w:eastAsia="zh-CN"/>
              </w:rPr>
              <w:t>It</w:t>
            </w:r>
            <w:r>
              <w:rPr>
                <w:lang w:eastAsia="zh-CN"/>
              </w:rPr>
              <w:t xml:space="preserve"> shall be contained when the mediaId represents a bootstrap data channel.</w:t>
            </w:r>
          </w:p>
        </w:tc>
        <w:tc>
          <w:tcPr>
            <w:tcW w:w="1310" w:type="dxa"/>
          </w:tcPr>
          <w:p w14:paraId="25C0D8B6" w14:textId="77777777" w:rsidR="00646EC9" w:rsidRPr="0016361A" w:rsidDel="00E75B5F" w:rsidRDefault="00646EC9" w:rsidP="00BF0222">
            <w:pPr>
              <w:pStyle w:val="TAL"/>
              <w:rPr>
                <w:rFonts w:cs="Arial"/>
                <w:szCs w:val="18"/>
              </w:rPr>
            </w:pPr>
          </w:p>
        </w:tc>
      </w:tr>
      <w:tr w:rsidR="00646EC9" w:rsidRPr="0016361A" w:rsidDel="00E75B5F" w14:paraId="05C208C3" w14:textId="77777777" w:rsidTr="00B44816">
        <w:trPr>
          <w:jc w:val="center"/>
        </w:trPr>
        <w:tc>
          <w:tcPr>
            <w:tcW w:w="1701" w:type="dxa"/>
          </w:tcPr>
          <w:p w14:paraId="17F8B26C" w14:textId="77777777" w:rsidR="00646EC9" w:rsidDel="00E75B5F" w:rsidRDefault="00646EC9" w:rsidP="00BF0222">
            <w:pPr>
              <w:pStyle w:val="TAL"/>
              <w:rPr>
                <w:lang w:eastAsia="zh-CN"/>
              </w:rPr>
            </w:pPr>
            <w:r>
              <w:rPr>
                <w:lang w:eastAsia="zh-CN"/>
              </w:rPr>
              <w:t>mdc2Into</w:t>
            </w:r>
          </w:p>
        </w:tc>
        <w:tc>
          <w:tcPr>
            <w:tcW w:w="1444" w:type="dxa"/>
          </w:tcPr>
          <w:p w14:paraId="3AE195B4" w14:textId="77777777" w:rsidR="00646EC9" w:rsidDel="00E75B5F" w:rsidRDefault="00646EC9" w:rsidP="00BF0222">
            <w:pPr>
              <w:pStyle w:val="TAL"/>
              <w:rPr>
                <w:lang w:eastAsia="zh-CN"/>
              </w:rPr>
            </w:pPr>
            <w:r>
              <w:rPr>
                <w:lang w:eastAsia="zh-CN"/>
              </w:rPr>
              <w:t>Mdc2Info</w:t>
            </w:r>
          </w:p>
        </w:tc>
        <w:tc>
          <w:tcPr>
            <w:tcW w:w="425" w:type="dxa"/>
          </w:tcPr>
          <w:p w14:paraId="7B38E444" w14:textId="77777777" w:rsidR="00646EC9" w:rsidDel="00E75B5F" w:rsidRDefault="00646EC9" w:rsidP="00BF0222">
            <w:pPr>
              <w:pStyle w:val="TAC"/>
              <w:rPr>
                <w:lang w:eastAsia="zh-CN"/>
              </w:rPr>
            </w:pPr>
            <w:r>
              <w:rPr>
                <w:rFonts w:hint="eastAsia"/>
                <w:lang w:eastAsia="zh-CN"/>
              </w:rPr>
              <w:t>C</w:t>
            </w:r>
          </w:p>
        </w:tc>
        <w:tc>
          <w:tcPr>
            <w:tcW w:w="1134" w:type="dxa"/>
          </w:tcPr>
          <w:p w14:paraId="509A08A7" w14:textId="77777777" w:rsidR="00646EC9" w:rsidDel="00E75B5F" w:rsidRDefault="00646EC9" w:rsidP="00BF0222">
            <w:pPr>
              <w:pStyle w:val="TAL"/>
              <w:rPr>
                <w:lang w:eastAsia="zh-CN"/>
              </w:rPr>
            </w:pPr>
            <w:r>
              <w:rPr>
                <w:rFonts w:hint="eastAsia"/>
                <w:lang w:eastAsia="zh-CN"/>
              </w:rPr>
              <w:t>0</w:t>
            </w:r>
            <w:r>
              <w:rPr>
                <w:lang w:eastAsia="zh-CN"/>
              </w:rPr>
              <w:t>..1</w:t>
            </w:r>
          </w:p>
        </w:tc>
        <w:tc>
          <w:tcPr>
            <w:tcW w:w="3510" w:type="dxa"/>
          </w:tcPr>
          <w:p w14:paraId="404AC390" w14:textId="77777777" w:rsidR="00646EC9" w:rsidRDefault="00646EC9" w:rsidP="00BF0222">
            <w:pPr>
              <w:pStyle w:val="TAL"/>
              <w:rPr>
                <w:lang w:eastAsia="zh-CN"/>
              </w:rPr>
            </w:pPr>
            <w:r>
              <w:rPr>
                <w:rFonts w:hint="eastAsia"/>
                <w:lang w:eastAsia="zh-CN"/>
              </w:rPr>
              <w:t>R</w:t>
            </w:r>
            <w:r>
              <w:rPr>
                <w:lang w:eastAsia="zh-CN"/>
              </w:rPr>
              <w:t>epresents the information of MDC2 interface.</w:t>
            </w:r>
          </w:p>
          <w:p w14:paraId="0F3D3D70" w14:textId="77777777" w:rsidR="00646EC9" w:rsidDel="00E75B5F" w:rsidRDefault="00646EC9" w:rsidP="00BF0222">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310" w:type="dxa"/>
          </w:tcPr>
          <w:p w14:paraId="3B6AA829" w14:textId="77777777" w:rsidR="00646EC9" w:rsidRPr="0016361A" w:rsidDel="00E75B5F" w:rsidRDefault="00646EC9" w:rsidP="00BF0222">
            <w:pPr>
              <w:pStyle w:val="TAL"/>
              <w:rPr>
                <w:rFonts w:cs="Arial"/>
                <w:szCs w:val="18"/>
              </w:rPr>
            </w:pPr>
          </w:p>
        </w:tc>
      </w:tr>
      <w:tr w:rsidR="00646EC9" w:rsidRPr="00B54FF5" w14:paraId="53158859" w14:textId="77777777" w:rsidTr="00B44816">
        <w:trPr>
          <w:jc w:val="center"/>
        </w:trPr>
        <w:tc>
          <w:tcPr>
            <w:tcW w:w="1701" w:type="dxa"/>
          </w:tcPr>
          <w:p w14:paraId="7FD6C879" w14:textId="77777777" w:rsidR="00646EC9" w:rsidRDefault="00646EC9" w:rsidP="00BF0222">
            <w:pPr>
              <w:pStyle w:val="TAL"/>
              <w:rPr>
                <w:lang w:eastAsia="zh-CN"/>
              </w:rPr>
            </w:pPr>
            <w:r>
              <w:rPr>
                <w:rFonts w:hint="eastAsia"/>
                <w:lang w:eastAsia="zh-CN"/>
              </w:rPr>
              <w:t>s</w:t>
            </w:r>
            <w:r>
              <w:rPr>
                <w:lang w:eastAsia="zh-CN"/>
              </w:rPr>
              <w:t>treams</w:t>
            </w:r>
          </w:p>
        </w:tc>
        <w:tc>
          <w:tcPr>
            <w:tcW w:w="1444" w:type="dxa"/>
          </w:tcPr>
          <w:p w14:paraId="6DD5CD87" w14:textId="77777777" w:rsidR="00646EC9" w:rsidRDefault="00646EC9" w:rsidP="00BF0222">
            <w:pPr>
              <w:pStyle w:val="TAL"/>
              <w:rPr>
                <w:lang w:eastAsia="zh-CN"/>
              </w:rPr>
            </w:pPr>
            <w:r>
              <w:rPr>
                <w:lang w:eastAsia="zh-CN"/>
              </w:rPr>
              <w:t>map(DcStream)</w:t>
            </w:r>
          </w:p>
        </w:tc>
        <w:tc>
          <w:tcPr>
            <w:tcW w:w="425" w:type="dxa"/>
          </w:tcPr>
          <w:p w14:paraId="3E3AB2BF" w14:textId="77777777" w:rsidR="00646EC9" w:rsidRDefault="00646EC9" w:rsidP="00BF0222">
            <w:pPr>
              <w:pStyle w:val="TAC"/>
              <w:rPr>
                <w:lang w:eastAsia="zh-CN"/>
              </w:rPr>
            </w:pPr>
            <w:r>
              <w:rPr>
                <w:lang w:eastAsia="zh-CN"/>
              </w:rPr>
              <w:t>M</w:t>
            </w:r>
          </w:p>
        </w:tc>
        <w:tc>
          <w:tcPr>
            <w:tcW w:w="1134" w:type="dxa"/>
          </w:tcPr>
          <w:p w14:paraId="6CE82938" w14:textId="77777777" w:rsidR="00646EC9" w:rsidRDefault="00646EC9" w:rsidP="00BF0222">
            <w:pPr>
              <w:pStyle w:val="TAL"/>
              <w:rPr>
                <w:lang w:eastAsia="zh-CN"/>
              </w:rPr>
            </w:pPr>
            <w:r>
              <w:rPr>
                <w:lang w:eastAsia="zh-CN"/>
              </w:rPr>
              <w:t>1.</w:t>
            </w:r>
            <w:r>
              <w:rPr>
                <w:rFonts w:hint="eastAsia"/>
                <w:lang w:eastAsia="zh-CN"/>
              </w:rPr>
              <w:t>.</w:t>
            </w:r>
            <w:r>
              <w:rPr>
                <w:lang w:eastAsia="zh-CN"/>
              </w:rPr>
              <w:t>N</w:t>
            </w:r>
          </w:p>
        </w:tc>
        <w:tc>
          <w:tcPr>
            <w:tcW w:w="3510" w:type="dxa"/>
          </w:tcPr>
          <w:p w14:paraId="21822F66" w14:textId="77777777" w:rsidR="00646EC9" w:rsidRDefault="00646EC9" w:rsidP="00BF0222">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1A611ED2" w14:textId="77777777" w:rsidR="00646EC9" w:rsidRPr="002A7372" w:rsidRDefault="00646EC9" w:rsidP="00BF022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310" w:type="dxa"/>
          </w:tcPr>
          <w:p w14:paraId="1AE80BB3" w14:textId="77777777" w:rsidR="00646EC9" w:rsidRPr="0016361A" w:rsidRDefault="00646EC9" w:rsidP="00BF0222">
            <w:pPr>
              <w:pStyle w:val="TAL"/>
              <w:rPr>
                <w:rFonts w:cs="Arial"/>
                <w:szCs w:val="18"/>
              </w:rPr>
            </w:pPr>
          </w:p>
        </w:tc>
      </w:tr>
      <w:tr w:rsidR="00646EC9" w:rsidRPr="00B54FF5" w14:paraId="66A7C2A3" w14:textId="77777777" w:rsidTr="00B44816">
        <w:trPr>
          <w:jc w:val="center"/>
        </w:trPr>
        <w:tc>
          <w:tcPr>
            <w:tcW w:w="1701" w:type="dxa"/>
          </w:tcPr>
          <w:p w14:paraId="7C1CB29E" w14:textId="77777777" w:rsidR="00646EC9" w:rsidRDefault="00646EC9" w:rsidP="00BF0222">
            <w:pPr>
              <w:pStyle w:val="TAL"/>
              <w:rPr>
                <w:lang w:eastAsia="zh-CN"/>
              </w:rPr>
            </w:pPr>
            <w:r>
              <w:rPr>
                <w:lang w:eastAsia="zh-CN"/>
              </w:rPr>
              <w:t>maxMessageSize</w:t>
            </w:r>
          </w:p>
        </w:tc>
        <w:tc>
          <w:tcPr>
            <w:tcW w:w="1444" w:type="dxa"/>
          </w:tcPr>
          <w:p w14:paraId="73FD5400" w14:textId="77777777" w:rsidR="00646EC9" w:rsidRDefault="00646EC9" w:rsidP="00BF0222">
            <w:pPr>
              <w:pStyle w:val="TAL"/>
              <w:rPr>
                <w:lang w:eastAsia="zh-CN"/>
              </w:rPr>
            </w:pPr>
            <w:r>
              <w:rPr>
                <w:lang w:eastAsia="zh-CN"/>
              </w:rPr>
              <w:t>MaxMessageSize</w:t>
            </w:r>
          </w:p>
        </w:tc>
        <w:tc>
          <w:tcPr>
            <w:tcW w:w="425" w:type="dxa"/>
          </w:tcPr>
          <w:p w14:paraId="588C86E6" w14:textId="77777777" w:rsidR="00646EC9" w:rsidRDefault="00646EC9" w:rsidP="00BF0222">
            <w:pPr>
              <w:pStyle w:val="TAC"/>
              <w:rPr>
                <w:lang w:eastAsia="zh-CN"/>
              </w:rPr>
            </w:pPr>
            <w:r>
              <w:rPr>
                <w:rFonts w:hint="eastAsia"/>
                <w:lang w:eastAsia="zh-CN"/>
              </w:rPr>
              <w:t>O</w:t>
            </w:r>
          </w:p>
        </w:tc>
        <w:tc>
          <w:tcPr>
            <w:tcW w:w="1134" w:type="dxa"/>
          </w:tcPr>
          <w:p w14:paraId="22200BFC" w14:textId="77777777" w:rsidR="00646EC9" w:rsidRDefault="00646EC9" w:rsidP="00BF0222">
            <w:pPr>
              <w:pStyle w:val="TAL"/>
              <w:rPr>
                <w:lang w:eastAsia="zh-CN"/>
              </w:rPr>
            </w:pPr>
            <w:r>
              <w:rPr>
                <w:lang w:eastAsia="zh-CN"/>
              </w:rPr>
              <w:t>0..</w:t>
            </w:r>
            <w:r>
              <w:rPr>
                <w:rFonts w:hint="eastAsia"/>
                <w:lang w:eastAsia="zh-CN"/>
              </w:rPr>
              <w:t>1</w:t>
            </w:r>
          </w:p>
        </w:tc>
        <w:tc>
          <w:tcPr>
            <w:tcW w:w="3510" w:type="dxa"/>
          </w:tcPr>
          <w:p w14:paraId="427881A3" w14:textId="77777777" w:rsidR="00646EC9" w:rsidRPr="0016361A" w:rsidRDefault="00646EC9" w:rsidP="00BF022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310" w:type="dxa"/>
          </w:tcPr>
          <w:p w14:paraId="241221CF" w14:textId="77777777" w:rsidR="00646EC9" w:rsidRPr="0016361A" w:rsidRDefault="00646EC9" w:rsidP="00BF0222">
            <w:pPr>
              <w:pStyle w:val="TAL"/>
              <w:rPr>
                <w:rFonts w:cs="Arial"/>
                <w:szCs w:val="18"/>
              </w:rPr>
            </w:pPr>
          </w:p>
        </w:tc>
      </w:tr>
      <w:tr w:rsidR="00646EC9" w:rsidRPr="00B54FF5" w14:paraId="304B2BDB" w14:textId="77777777" w:rsidTr="00B44816">
        <w:trPr>
          <w:jc w:val="center"/>
        </w:trPr>
        <w:tc>
          <w:tcPr>
            <w:tcW w:w="1701" w:type="dxa"/>
          </w:tcPr>
          <w:p w14:paraId="4CE2C925" w14:textId="77777777" w:rsidR="00646EC9" w:rsidRDefault="00646EC9" w:rsidP="00BF0222">
            <w:pPr>
              <w:pStyle w:val="TAL"/>
              <w:rPr>
                <w:lang w:eastAsia="zh-CN"/>
              </w:rPr>
            </w:pPr>
            <w:r>
              <w:rPr>
                <w:rFonts w:hint="eastAsia"/>
                <w:lang w:eastAsia="zh-CN"/>
              </w:rPr>
              <w:t>local</w:t>
            </w:r>
            <w:r>
              <w:rPr>
                <w:lang w:eastAsia="zh-CN"/>
              </w:rPr>
              <w:t>DcEndpoint</w:t>
            </w:r>
          </w:p>
        </w:tc>
        <w:tc>
          <w:tcPr>
            <w:tcW w:w="1444" w:type="dxa"/>
          </w:tcPr>
          <w:p w14:paraId="334B79CB" w14:textId="77777777" w:rsidR="00646EC9" w:rsidRDefault="00646EC9" w:rsidP="00BF0222">
            <w:pPr>
              <w:pStyle w:val="TAL"/>
              <w:rPr>
                <w:lang w:eastAsia="zh-CN"/>
              </w:rPr>
            </w:pPr>
            <w:r>
              <w:rPr>
                <w:lang w:eastAsia="zh-CN"/>
              </w:rPr>
              <w:t>DcEndpoint</w:t>
            </w:r>
          </w:p>
        </w:tc>
        <w:tc>
          <w:tcPr>
            <w:tcW w:w="425" w:type="dxa"/>
          </w:tcPr>
          <w:p w14:paraId="718C230E" w14:textId="77777777" w:rsidR="00646EC9" w:rsidRDefault="00646EC9" w:rsidP="00BF0222">
            <w:pPr>
              <w:pStyle w:val="TAC"/>
              <w:rPr>
                <w:lang w:eastAsia="zh-CN"/>
              </w:rPr>
            </w:pPr>
            <w:r>
              <w:rPr>
                <w:lang w:eastAsia="zh-CN"/>
              </w:rPr>
              <w:t>C</w:t>
            </w:r>
          </w:p>
        </w:tc>
        <w:tc>
          <w:tcPr>
            <w:tcW w:w="1134" w:type="dxa"/>
          </w:tcPr>
          <w:p w14:paraId="2829C6C6" w14:textId="77777777" w:rsidR="00646EC9" w:rsidRDefault="00646EC9" w:rsidP="00BF0222">
            <w:pPr>
              <w:pStyle w:val="TAL"/>
              <w:rPr>
                <w:lang w:eastAsia="zh-CN"/>
              </w:rPr>
            </w:pPr>
            <w:r>
              <w:rPr>
                <w:lang w:eastAsia="zh-CN"/>
              </w:rPr>
              <w:t>0..</w:t>
            </w:r>
            <w:r>
              <w:rPr>
                <w:rFonts w:hint="eastAsia"/>
                <w:lang w:eastAsia="zh-CN"/>
              </w:rPr>
              <w:t>1</w:t>
            </w:r>
          </w:p>
        </w:tc>
        <w:tc>
          <w:tcPr>
            <w:tcW w:w="3510" w:type="dxa"/>
          </w:tcPr>
          <w:p w14:paraId="65BB68FA" w14:textId="77777777" w:rsidR="00646EC9" w:rsidRDefault="00646EC9" w:rsidP="00BF022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61B730DC" w14:textId="77777777" w:rsidR="00646EC9" w:rsidRDefault="00646EC9" w:rsidP="00BF022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4BDA534B" w14:textId="77777777" w:rsidR="00646EC9" w:rsidRDefault="00646EC9" w:rsidP="00BF022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11BA4941" w14:textId="77777777" w:rsidR="00646EC9" w:rsidRPr="0016361A" w:rsidRDefault="00646EC9" w:rsidP="00BF0222">
            <w:pPr>
              <w:pStyle w:val="TAL"/>
              <w:rPr>
                <w:rFonts w:cs="Arial"/>
                <w:szCs w:val="18"/>
                <w:lang w:eastAsia="zh-CN"/>
              </w:rPr>
            </w:pPr>
            <w:r>
              <w:rPr>
                <w:rFonts w:cs="Arial" w:hint="eastAsia"/>
                <w:szCs w:val="18"/>
                <w:lang w:eastAsia="zh-CN"/>
              </w:rPr>
              <w:t>(</w:t>
            </w:r>
            <w:r>
              <w:rPr>
                <w:rFonts w:cs="Arial"/>
                <w:szCs w:val="18"/>
                <w:lang w:eastAsia="zh-CN"/>
              </w:rPr>
              <w:t>NOTE)</w:t>
            </w:r>
          </w:p>
        </w:tc>
        <w:tc>
          <w:tcPr>
            <w:tcW w:w="1310" w:type="dxa"/>
          </w:tcPr>
          <w:p w14:paraId="3298F065" w14:textId="77777777" w:rsidR="00646EC9" w:rsidRPr="0016361A" w:rsidRDefault="00646EC9" w:rsidP="00BF0222">
            <w:pPr>
              <w:pStyle w:val="TAL"/>
              <w:rPr>
                <w:rFonts w:cs="Arial"/>
                <w:szCs w:val="18"/>
              </w:rPr>
            </w:pPr>
          </w:p>
        </w:tc>
      </w:tr>
      <w:tr w:rsidR="00646EC9" w:rsidRPr="00B54FF5" w14:paraId="5F7C0B60" w14:textId="77777777" w:rsidTr="00B44816">
        <w:trPr>
          <w:jc w:val="center"/>
        </w:trPr>
        <w:tc>
          <w:tcPr>
            <w:tcW w:w="1701" w:type="dxa"/>
          </w:tcPr>
          <w:p w14:paraId="4EDE503E" w14:textId="77777777" w:rsidR="00646EC9" w:rsidRDefault="00646EC9" w:rsidP="00BF0222">
            <w:pPr>
              <w:pStyle w:val="TAL"/>
              <w:rPr>
                <w:lang w:eastAsia="zh-CN"/>
              </w:rPr>
            </w:pPr>
            <w:r>
              <w:rPr>
                <w:rFonts w:hint="eastAsia"/>
                <w:lang w:eastAsia="zh-CN"/>
              </w:rPr>
              <w:t>remote</w:t>
            </w:r>
            <w:r>
              <w:rPr>
                <w:lang w:eastAsia="zh-CN"/>
              </w:rPr>
              <w:t>DcEndpoint</w:t>
            </w:r>
          </w:p>
        </w:tc>
        <w:tc>
          <w:tcPr>
            <w:tcW w:w="1444" w:type="dxa"/>
          </w:tcPr>
          <w:p w14:paraId="41B932A4" w14:textId="77777777" w:rsidR="00646EC9" w:rsidRDefault="00646EC9" w:rsidP="00BF0222">
            <w:pPr>
              <w:pStyle w:val="TAL"/>
              <w:rPr>
                <w:lang w:eastAsia="zh-CN"/>
              </w:rPr>
            </w:pPr>
            <w:r>
              <w:rPr>
                <w:lang w:eastAsia="zh-CN"/>
              </w:rPr>
              <w:t>DcEndpoint</w:t>
            </w:r>
          </w:p>
        </w:tc>
        <w:tc>
          <w:tcPr>
            <w:tcW w:w="425" w:type="dxa"/>
          </w:tcPr>
          <w:p w14:paraId="78D8886E" w14:textId="77777777" w:rsidR="00646EC9" w:rsidRDefault="00646EC9" w:rsidP="00BF0222">
            <w:pPr>
              <w:pStyle w:val="TAC"/>
              <w:rPr>
                <w:lang w:eastAsia="zh-CN"/>
              </w:rPr>
            </w:pPr>
            <w:r>
              <w:rPr>
                <w:rFonts w:hint="eastAsia"/>
                <w:lang w:eastAsia="zh-CN"/>
              </w:rPr>
              <w:t>C</w:t>
            </w:r>
          </w:p>
        </w:tc>
        <w:tc>
          <w:tcPr>
            <w:tcW w:w="1134" w:type="dxa"/>
          </w:tcPr>
          <w:p w14:paraId="25F6CF69" w14:textId="77777777" w:rsidR="00646EC9" w:rsidRDefault="00646EC9" w:rsidP="00BF0222">
            <w:pPr>
              <w:pStyle w:val="TAL"/>
              <w:rPr>
                <w:lang w:eastAsia="zh-CN"/>
              </w:rPr>
            </w:pPr>
            <w:r>
              <w:rPr>
                <w:rFonts w:hint="eastAsia"/>
                <w:lang w:eastAsia="zh-CN"/>
              </w:rPr>
              <w:t>0</w:t>
            </w:r>
            <w:r>
              <w:rPr>
                <w:lang w:eastAsia="zh-CN"/>
              </w:rPr>
              <w:t>..1</w:t>
            </w:r>
          </w:p>
        </w:tc>
        <w:tc>
          <w:tcPr>
            <w:tcW w:w="3510" w:type="dxa"/>
          </w:tcPr>
          <w:p w14:paraId="087FB4E8" w14:textId="77777777" w:rsidR="00646EC9" w:rsidRDefault="00646EC9" w:rsidP="00BF022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264BDFE1" w14:textId="77777777" w:rsidR="00646EC9" w:rsidRDefault="00646EC9" w:rsidP="00BF0222">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w:t>
            </w:r>
          </w:p>
          <w:p w14:paraId="47D88C09" w14:textId="77777777" w:rsidR="00646EC9" w:rsidRDefault="00646EC9" w:rsidP="00BF0222">
            <w:pPr>
              <w:pStyle w:val="TAL"/>
              <w:rPr>
                <w:rFonts w:cs="Arial"/>
                <w:szCs w:val="18"/>
                <w:lang w:eastAsia="zh-CN"/>
              </w:rPr>
            </w:pPr>
            <w:r>
              <w:rPr>
                <w:rFonts w:cs="Arial"/>
                <w:szCs w:val="18"/>
                <w:lang w:eastAsia="zh-CN"/>
              </w:rPr>
              <w:t>It can be NULL when originating a data channel media</w:t>
            </w:r>
            <w:r>
              <w:rPr>
                <w:rFonts w:cs="Arial" w:hint="eastAsia"/>
                <w:szCs w:val="18"/>
                <w:lang w:eastAsia="zh-CN"/>
              </w:rPr>
              <w:t>.</w:t>
            </w:r>
          </w:p>
          <w:p w14:paraId="5981122E" w14:textId="77777777" w:rsidR="00646EC9" w:rsidRDefault="00646EC9" w:rsidP="00BF0222">
            <w:pPr>
              <w:pStyle w:val="TAL"/>
              <w:rPr>
                <w:rFonts w:cs="Arial"/>
                <w:szCs w:val="18"/>
                <w:lang w:eastAsia="zh-CN"/>
              </w:rPr>
            </w:pPr>
            <w:r>
              <w:rPr>
                <w:rFonts w:cs="Arial" w:hint="eastAsia"/>
                <w:szCs w:val="18"/>
                <w:lang w:eastAsia="zh-CN"/>
              </w:rPr>
              <w:t>(</w:t>
            </w:r>
            <w:r>
              <w:rPr>
                <w:rFonts w:cs="Arial"/>
                <w:szCs w:val="18"/>
                <w:lang w:eastAsia="zh-CN"/>
              </w:rPr>
              <w:t>NOTE)</w:t>
            </w:r>
          </w:p>
        </w:tc>
        <w:tc>
          <w:tcPr>
            <w:tcW w:w="1310" w:type="dxa"/>
          </w:tcPr>
          <w:p w14:paraId="47A3518B" w14:textId="77777777" w:rsidR="00646EC9" w:rsidRPr="0016361A" w:rsidRDefault="00646EC9" w:rsidP="00BF0222">
            <w:pPr>
              <w:pStyle w:val="TAL"/>
              <w:rPr>
                <w:rFonts w:cs="Arial"/>
                <w:szCs w:val="18"/>
              </w:rPr>
            </w:pPr>
          </w:p>
        </w:tc>
      </w:tr>
      <w:tr w:rsidR="00646EC9" w:rsidRPr="00B54FF5" w14:paraId="550FE89F" w14:textId="77777777" w:rsidTr="00B44816">
        <w:trPr>
          <w:jc w:val="center"/>
        </w:trPr>
        <w:tc>
          <w:tcPr>
            <w:tcW w:w="1701" w:type="dxa"/>
          </w:tcPr>
          <w:p w14:paraId="34CD3F76" w14:textId="77777777" w:rsidR="00646EC9" w:rsidRDefault="00646EC9" w:rsidP="00BF0222">
            <w:pPr>
              <w:pStyle w:val="TAL"/>
              <w:rPr>
                <w:lang w:eastAsia="zh-CN"/>
              </w:rPr>
            </w:pPr>
            <w:r>
              <w:rPr>
                <w:rFonts w:hint="eastAsia"/>
                <w:lang w:eastAsia="zh-CN"/>
              </w:rPr>
              <w:t>inte</w:t>
            </w:r>
            <w:r>
              <w:rPr>
                <w:lang w:eastAsia="zh-CN"/>
              </w:rPr>
              <w:t>rworkingInfo</w:t>
            </w:r>
          </w:p>
        </w:tc>
        <w:tc>
          <w:tcPr>
            <w:tcW w:w="1444" w:type="dxa"/>
          </w:tcPr>
          <w:p w14:paraId="410866B0" w14:textId="77777777" w:rsidR="00646EC9" w:rsidRDefault="00646EC9" w:rsidP="00BF0222">
            <w:pPr>
              <w:pStyle w:val="TAL"/>
              <w:rPr>
                <w:lang w:eastAsia="zh-CN"/>
              </w:rPr>
            </w:pPr>
            <w:r>
              <w:rPr>
                <w:lang w:eastAsia="zh-CN"/>
              </w:rPr>
              <w:t>InterworkingInstruction</w:t>
            </w:r>
          </w:p>
        </w:tc>
        <w:tc>
          <w:tcPr>
            <w:tcW w:w="425" w:type="dxa"/>
          </w:tcPr>
          <w:p w14:paraId="7A583916" w14:textId="77777777" w:rsidR="00646EC9" w:rsidRDefault="00646EC9" w:rsidP="00BF0222">
            <w:pPr>
              <w:pStyle w:val="TAC"/>
              <w:rPr>
                <w:lang w:eastAsia="zh-CN"/>
              </w:rPr>
            </w:pPr>
            <w:r>
              <w:rPr>
                <w:lang w:eastAsia="zh-CN"/>
              </w:rPr>
              <w:t>O</w:t>
            </w:r>
          </w:p>
        </w:tc>
        <w:tc>
          <w:tcPr>
            <w:tcW w:w="1134" w:type="dxa"/>
          </w:tcPr>
          <w:p w14:paraId="25930851" w14:textId="77777777" w:rsidR="00646EC9" w:rsidRDefault="00646EC9" w:rsidP="00BF0222">
            <w:pPr>
              <w:pStyle w:val="TAL"/>
              <w:rPr>
                <w:lang w:eastAsia="zh-CN"/>
              </w:rPr>
            </w:pPr>
            <w:r>
              <w:rPr>
                <w:rFonts w:hint="eastAsia"/>
                <w:lang w:eastAsia="zh-CN"/>
              </w:rPr>
              <w:t>0</w:t>
            </w:r>
            <w:r>
              <w:rPr>
                <w:lang w:eastAsia="zh-CN"/>
              </w:rPr>
              <w:t>..1</w:t>
            </w:r>
          </w:p>
        </w:tc>
        <w:tc>
          <w:tcPr>
            <w:tcW w:w="3510" w:type="dxa"/>
          </w:tcPr>
          <w:p w14:paraId="14B2C0B4" w14:textId="77777777" w:rsidR="00646EC9" w:rsidRDefault="00646EC9" w:rsidP="00BF0222">
            <w:pPr>
              <w:pStyle w:val="TAL"/>
              <w:rPr>
                <w:rFonts w:cs="Arial"/>
                <w:szCs w:val="18"/>
                <w:lang w:eastAsia="zh-CN"/>
              </w:rPr>
            </w:pPr>
            <w:r>
              <w:rPr>
                <w:rFonts w:cs="Arial"/>
                <w:szCs w:val="18"/>
                <w:lang w:eastAsia="zh-CN"/>
              </w:rPr>
              <w:t xml:space="preserve">Represents instructions on how to interwork to other media types. </w:t>
            </w:r>
          </w:p>
        </w:tc>
        <w:tc>
          <w:tcPr>
            <w:tcW w:w="1310" w:type="dxa"/>
          </w:tcPr>
          <w:p w14:paraId="2897727D" w14:textId="77777777" w:rsidR="00646EC9" w:rsidRPr="0016361A" w:rsidRDefault="00646EC9" w:rsidP="00BF0222">
            <w:pPr>
              <w:pStyle w:val="TAL"/>
              <w:rPr>
                <w:rFonts w:cs="Arial"/>
                <w:szCs w:val="18"/>
              </w:rPr>
            </w:pPr>
          </w:p>
        </w:tc>
      </w:tr>
      <w:tr w:rsidR="00646EC9" w:rsidRPr="00B54FF5" w14:paraId="08854B26" w14:textId="77777777" w:rsidTr="00BF0222">
        <w:trPr>
          <w:jc w:val="center"/>
        </w:trPr>
        <w:tc>
          <w:tcPr>
            <w:tcW w:w="9524" w:type="dxa"/>
            <w:gridSpan w:val="6"/>
          </w:tcPr>
          <w:p w14:paraId="5E5BF2FA" w14:textId="77777777" w:rsidR="00646EC9" w:rsidRPr="006E7182" w:rsidRDefault="00646EC9" w:rsidP="00BF022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7CA09A9C" w14:textId="77777777" w:rsidR="00646EC9" w:rsidRDefault="00646EC9" w:rsidP="00646EC9"/>
    <w:bookmarkEnd w:id="4"/>
    <w:bookmarkEnd w:id="5"/>
    <w:bookmarkEnd w:id="6"/>
    <w:p w14:paraId="6B97212B" w14:textId="6B445E12" w:rsidR="00536EDF" w:rsidRPr="00C10D85" w:rsidRDefault="00536EDF" w:rsidP="00C10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C10D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5B236" w14:textId="77777777" w:rsidR="00591526" w:rsidRDefault="00591526">
      <w:r>
        <w:separator/>
      </w:r>
    </w:p>
  </w:endnote>
  <w:endnote w:type="continuationSeparator" w:id="0">
    <w:p w14:paraId="30C1C0F9" w14:textId="77777777" w:rsidR="00591526" w:rsidRDefault="0059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67346" w14:textId="77777777" w:rsidR="00591526" w:rsidRDefault="00591526">
      <w:r>
        <w:separator/>
      </w:r>
    </w:p>
  </w:footnote>
  <w:footnote w:type="continuationSeparator" w:id="0">
    <w:p w14:paraId="648AE740" w14:textId="77777777" w:rsidR="00591526" w:rsidRDefault="00591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5">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22">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8">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31">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33">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5">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6FCD5AA0"/>
    <w:multiLevelType w:val="singleLevel"/>
    <w:tmpl w:val="FD7C1924"/>
    <w:lvl w:ilvl="0">
      <w:start w:val="1"/>
      <w:numFmt w:val="decimal"/>
      <w:lvlText w:val="%1)"/>
      <w:legacy w:legacy="1" w:legacySpace="0" w:legacyIndent="283"/>
      <w:lvlJc w:val="left"/>
      <w:pPr>
        <w:ind w:left="850" w:hanging="283"/>
      </w:pPr>
    </w:lvl>
  </w:abstractNum>
  <w:abstractNum w:abstractNumId="4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4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22"/>
  </w:num>
  <w:num w:numId="6">
    <w:abstractNumId w:val="45"/>
  </w:num>
  <w:num w:numId="7">
    <w:abstractNumId w:val="13"/>
  </w:num>
  <w:num w:numId="8">
    <w:abstractNumId w:val="16"/>
  </w:num>
  <w:num w:numId="9">
    <w:abstractNumId w:val="18"/>
  </w:num>
  <w:num w:numId="10">
    <w:abstractNumId w:val="31"/>
  </w:num>
  <w:num w:numId="11">
    <w:abstractNumId w:val="42"/>
  </w:num>
  <w:num w:numId="12">
    <w:abstractNumId w:val="44"/>
  </w:num>
  <w:num w:numId="13">
    <w:abstractNumId w:val="17"/>
  </w:num>
  <w:num w:numId="14">
    <w:abstractNumId w:val="14"/>
  </w:num>
  <w:num w:numId="15">
    <w:abstractNumId w:val="20"/>
  </w:num>
  <w:num w:numId="16">
    <w:abstractNumId w:val="23"/>
  </w:num>
  <w:num w:numId="17">
    <w:abstractNumId w:val="36"/>
  </w:num>
  <w:num w:numId="18">
    <w:abstractNumId w:val="38"/>
  </w:num>
  <w:num w:numId="19">
    <w:abstractNumId w:val="43"/>
  </w:num>
  <w:num w:numId="20">
    <w:abstractNumId w:val="32"/>
  </w:num>
  <w:num w:numId="21">
    <w:abstractNumId w:val="29"/>
  </w:num>
  <w:num w:numId="22">
    <w:abstractNumId w:val="34"/>
  </w:num>
  <w:num w:numId="23">
    <w:abstractNumId w:val="27"/>
  </w:num>
  <w:num w:numId="24">
    <w:abstractNumId w:val="30"/>
  </w:num>
  <w:num w:numId="25">
    <w:abstractNumId w:val="21"/>
  </w:num>
  <w:num w:numId="26">
    <w:abstractNumId w:val="39"/>
  </w:num>
  <w:num w:numId="27">
    <w:abstractNumId w:val="2"/>
  </w:num>
  <w:num w:numId="28">
    <w:abstractNumId w:val="1"/>
  </w:num>
  <w:num w:numId="29">
    <w:abstractNumId w:val="0"/>
  </w:num>
  <w:num w:numId="30">
    <w:abstractNumId w:val="33"/>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3"/>
  </w:num>
  <w:num w:numId="38">
    <w:abstractNumId w:val="19"/>
  </w:num>
  <w:num w:numId="39">
    <w:abstractNumId w:val="15"/>
  </w:num>
  <w:num w:numId="40">
    <w:abstractNumId w:val="46"/>
  </w:num>
  <w:num w:numId="41">
    <w:abstractNumId w:val="35"/>
  </w:num>
  <w:num w:numId="42">
    <w:abstractNumId w:val="41"/>
  </w:num>
  <w:num w:numId="43">
    <w:abstractNumId w:val="25"/>
  </w:num>
  <w:num w:numId="44">
    <w:abstractNumId w:val="28"/>
  </w:num>
  <w:num w:numId="45">
    <w:abstractNumId w:val="11"/>
  </w:num>
  <w:num w:numId="46">
    <w:abstractNumId w:val="37"/>
  </w:num>
  <w:num w:numId="47">
    <w:abstractNumId w:val="8"/>
  </w:num>
  <w:num w:numId="4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4C8B"/>
    <w:rsid w:val="000151F5"/>
    <w:rsid w:val="00022E4A"/>
    <w:rsid w:val="00043B46"/>
    <w:rsid w:val="000561CE"/>
    <w:rsid w:val="00070E09"/>
    <w:rsid w:val="00070F4F"/>
    <w:rsid w:val="00082E71"/>
    <w:rsid w:val="00095624"/>
    <w:rsid w:val="00096E49"/>
    <w:rsid w:val="000A59B1"/>
    <w:rsid w:val="000A6394"/>
    <w:rsid w:val="000B2AD1"/>
    <w:rsid w:val="000B7FED"/>
    <w:rsid w:val="000C038A"/>
    <w:rsid w:val="000C3434"/>
    <w:rsid w:val="000C38AD"/>
    <w:rsid w:val="000C6598"/>
    <w:rsid w:val="000D44B3"/>
    <w:rsid w:val="000E4ADB"/>
    <w:rsid w:val="0010099D"/>
    <w:rsid w:val="00111F4F"/>
    <w:rsid w:val="00117EF7"/>
    <w:rsid w:val="001354C3"/>
    <w:rsid w:val="00136FDD"/>
    <w:rsid w:val="00145AF3"/>
    <w:rsid w:val="00145D43"/>
    <w:rsid w:val="00147588"/>
    <w:rsid w:val="00147758"/>
    <w:rsid w:val="00150E37"/>
    <w:rsid w:val="00151EE9"/>
    <w:rsid w:val="00156748"/>
    <w:rsid w:val="00160DC7"/>
    <w:rsid w:val="001616C6"/>
    <w:rsid w:val="001621BC"/>
    <w:rsid w:val="00190389"/>
    <w:rsid w:val="00192C46"/>
    <w:rsid w:val="00193FF3"/>
    <w:rsid w:val="001A08B3"/>
    <w:rsid w:val="001A7B60"/>
    <w:rsid w:val="001B52F0"/>
    <w:rsid w:val="001B7A65"/>
    <w:rsid w:val="001D462F"/>
    <w:rsid w:val="001D7EDF"/>
    <w:rsid w:val="001E34F2"/>
    <w:rsid w:val="001E41F3"/>
    <w:rsid w:val="001E4B0E"/>
    <w:rsid w:val="00205440"/>
    <w:rsid w:val="00207CFB"/>
    <w:rsid w:val="0025115C"/>
    <w:rsid w:val="0025129E"/>
    <w:rsid w:val="0026004D"/>
    <w:rsid w:val="002639AD"/>
    <w:rsid w:val="002640DD"/>
    <w:rsid w:val="00266547"/>
    <w:rsid w:val="00270C14"/>
    <w:rsid w:val="00275D12"/>
    <w:rsid w:val="00282A1C"/>
    <w:rsid w:val="00284FEB"/>
    <w:rsid w:val="002860C4"/>
    <w:rsid w:val="002B1E92"/>
    <w:rsid w:val="002B5411"/>
    <w:rsid w:val="002B5741"/>
    <w:rsid w:val="002C31EC"/>
    <w:rsid w:val="002C3FAF"/>
    <w:rsid w:val="002C6571"/>
    <w:rsid w:val="002E472E"/>
    <w:rsid w:val="00301A50"/>
    <w:rsid w:val="003028CF"/>
    <w:rsid w:val="00305409"/>
    <w:rsid w:val="00313C08"/>
    <w:rsid w:val="00325428"/>
    <w:rsid w:val="00325F84"/>
    <w:rsid w:val="00347443"/>
    <w:rsid w:val="00356F08"/>
    <w:rsid w:val="003609EF"/>
    <w:rsid w:val="0036231A"/>
    <w:rsid w:val="00374DD4"/>
    <w:rsid w:val="003832D9"/>
    <w:rsid w:val="00387BCA"/>
    <w:rsid w:val="003B0B2D"/>
    <w:rsid w:val="003D2494"/>
    <w:rsid w:val="003D74D7"/>
    <w:rsid w:val="003E1A36"/>
    <w:rsid w:val="003F40AB"/>
    <w:rsid w:val="00410371"/>
    <w:rsid w:val="004242F1"/>
    <w:rsid w:val="00444994"/>
    <w:rsid w:val="00445029"/>
    <w:rsid w:val="00450D53"/>
    <w:rsid w:val="00452AC1"/>
    <w:rsid w:val="00462825"/>
    <w:rsid w:val="0047093B"/>
    <w:rsid w:val="00472AAE"/>
    <w:rsid w:val="00476ED6"/>
    <w:rsid w:val="0047706D"/>
    <w:rsid w:val="004A0957"/>
    <w:rsid w:val="004A686D"/>
    <w:rsid w:val="004B36CB"/>
    <w:rsid w:val="004B75B7"/>
    <w:rsid w:val="004C38F8"/>
    <w:rsid w:val="004D44A5"/>
    <w:rsid w:val="004E551B"/>
    <w:rsid w:val="00501E42"/>
    <w:rsid w:val="005141D9"/>
    <w:rsid w:val="0051580D"/>
    <w:rsid w:val="00520BDF"/>
    <w:rsid w:val="0053560C"/>
    <w:rsid w:val="00536EDF"/>
    <w:rsid w:val="0054508F"/>
    <w:rsid w:val="00547111"/>
    <w:rsid w:val="00552CDF"/>
    <w:rsid w:val="00557103"/>
    <w:rsid w:val="005621B4"/>
    <w:rsid w:val="00591526"/>
    <w:rsid w:val="00592D74"/>
    <w:rsid w:val="005A6883"/>
    <w:rsid w:val="005B3ED6"/>
    <w:rsid w:val="005C35ED"/>
    <w:rsid w:val="005C4AAF"/>
    <w:rsid w:val="005D12FD"/>
    <w:rsid w:val="005D770B"/>
    <w:rsid w:val="005E10C2"/>
    <w:rsid w:val="005E2C44"/>
    <w:rsid w:val="00607857"/>
    <w:rsid w:val="00612378"/>
    <w:rsid w:val="0061329E"/>
    <w:rsid w:val="00621188"/>
    <w:rsid w:val="006257ED"/>
    <w:rsid w:val="0063591F"/>
    <w:rsid w:val="0063604E"/>
    <w:rsid w:val="00646EC9"/>
    <w:rsid w:val="0065065B"/>
    <w:rsid w:val="00653DE4"/>
    <w:rsid w:val="00661A0D"/>
    <w:rsid w:val="00665C47"/>
    <w:rsid w:val="00674B5E"/>
    <w:rsid w:val="00676E06"/>
    <w:rsid w:val="00685D66"/>
    <w:rsid w:val="00685DE8"/>
    <w:rsid w:val="00695808"/>
    <w:rsid w:val="006B46FB"/>
    <w:rsid w:val="006C07A9"/>
    <w:rsid w:val="006C2A49"/>
    <w:rsid w:val="006C303B"/>
    <w:rsid w:val="006C41A6"/>
    <w:rsid w:val="006E21FB"/>
    <w:rsid w:val="00700BA8"/>
    <w:rsid w:val="00727620"/>
    <w:rsid w:val="007355AB"/>
    <w:rsid w:val="00741114"/>
    <w:rsid w:val="00761F70"/>
    <w:rsid w:val="00766FA6"/>
    <w:rsid w:val="0078084E"/>
    <w:rsid w:val="007904C0"/>
    <w:rsid w:val="00792342"/>
    <w:rsid w:val="007977A8"/>
    <w:rsid w:val="007B512A"/>
    <w:rsid w:val="007C2097"/>
    <w:rsid w:val="007D6A07"/>
    <w:rsid w:val="007F5B00"/>
    <w:rsid w:val="007F7259"/>
    <w:rsid w:val="008013C9"/>
    <w:rsid w:val="008040A8"/>
    <w:rsid w:val="008056ED"/>
    <w:rsid w:val="0080672E"/>
    <w:rsid w:val="008279FA"/>
    <w:rsid w:val="00860109"/>
    <w:rsid w:val="008617D7"/>
    <w:rsid w:val="008626E7"/>
    <w:rsid w:val="00870EE7"/>
    <w:rsid w:val="00882253"/>
    <w:rsid w:val="00883779"/>
    <w:rsid w:val="00885894"/>
    <w:rsid w:val="008863B9"/>
    <w:rsid w:val="008865BE"/>
    <w:rsid w:val="00890FBF"/>
    <w:rsid w:val="00891D0E"/>
    <w:rsid w:val="008A2919"/>
    <w:rsid w:val="008A45A6"/>
    <w:rsid w:val="008D3CCC"/>
    <w:rsid w:val="008F01F1"/>
    <w:rsid w:val="008F093F"/>
    <w:rsid w:val="008F3789"/>
    <w:rsid w:val="008F3F04"/>
    <w:rsid w:val="008F686C"/>
    <w:rsid w:val="008F71B5"/>
    <w:rsid w:val="009148DE"/>
    <w:rsid w:val="00917CD9"/>
    <w:rsid w:val="00920B9F"/>
    <w:rsid w:val="00941E30"/>
    <w:rsid w:val="00950B45"/>
    <w:rsid w:val="009531B0"/>
    <w:rsid w:val="009625DD"/>
    <w:rsid w:val="0096412B"/>
    <w:rsid w:val="00966B17"/>
    <w:rsid w:val="009705EB"/>
    <w:rsid w:val="009741B3"/>
    <w:rsid w:val="009777D9"/>
    <w:rsid w:val="00991B88"/>
    <w:rsid w:val="00992FA2"/>
    <w:rsid w:val="009A41D5"/>
    <w:rsid w:val="009A5753"/>
    <w:rsid w:val="009A579D"/>
    <w:rsid w:val="009A752C"/>
    <w:rsid w:val="009B2AF4"/>
    <w:rsid w:val="009B3932"/>
    <w:rsid w:val="009B4B10"/>
    <w:rsid w:val="009C1D75"/>
    <w:rsid w:val="009D182C"/>
    <w:rsid w:val="009D40B9"/>
    <w:rsid w:val="009D674C"/>
    <w:rsid w:val="009E3297"/>
    <w:rsid w:val="009F1A2A"/>
    <w:rsid w:val="009F4C46"/>
    <w:rsid w:val="009F734F"/>
    <w:rsid w:val="009F7878"/>
    <w:rsid w:val="00A04F00"/>
    <w:rsid w:val="00A16F9D"/>
    <w:rsid w:val="00A17A40"/>
    <w:rsid w:val="00A17CCD"/>
    <w:rsid w:val="00A246B6"/>
    <w:rsid w:val="00A47E70"/>
    <w:rsid w:val="00A50CF0"/>
    <w:rsid w:val="00A55878"/>
    <w:rsid w:val="00A606F5"/>
    <w:rsid w:val="00A7671C"/>
    <w:rsid w:val="00A81DB6"/>
    <w:rsid w:val="00A84E44"/>
    <w:rsid w:val="00A94116"/>
    <w:rsid w:val="00A96DB3"/>
    <w:rsid w:val="00AA2CBC"/>
    <w:rsid w:val="00AA2FD0"/>
    <w:rsid w:val="00AB0C34"/>
    <w:rsid w:val="00AB69E9"/>
    <w:rsid w:val="00AC02A7"/>
    <w:rsid w:val="00AC5820"/>
    <w:rsid w:val="00AC65B8"/>
    <w:rsid w:val="00AC6823"/>
    <w:rsid w:val="00AD1CD8"/>
    <w:rsid w:val="00AD2980"/>
    <w:rsid w:val="00AD4AAD"/>
    <w:rsid w:val="00AD5D81"/>
    <w:rsid w:val="00AD66A7"/>
    <w:rsid w:val="00AE307A"/>
    <w:rsid w:val="00AF4537"/>
    <w:rsid w:val="00B258BB"/>
    <w:rsid w:val="00B44816"/>
    <w:rsid w:val="00B4559A"/>
    <w:rsid w:val="00B45FDC"/>
    <w:rsid w:val="00B67B97"/>
    <w:rsid w:val="00B75A62"/>
    <w:rsid w:val="00B86253"/>
    <w:rsid w:val="00B91D88"/>
    <w:rsid w:val="00B968C8"/>
    <w:rsid w:val="00BA0325"/>
    <w:rsid w:val="00BA3EC5"/>
    <w:rsid w:val="00BA51D9"/>
    <w:rsid w:val="00BB355C"/>
    <w:rsid w:val="00BB5DFC"/>
    <w:rsid w:val="00BD279D"/>
    <w:rsid w:val="00BD6BB8"/>
    <w:rsid w:val="00C10D85"/>
    <w:rsid w:val="00C22CA6"/>
    <w:rsid w:val="00C374D4"/>
    <w:rsid w:val="00C52A9E"/>
    <w:rsid w:val="00C53FCC"/>
    <w:rsid w:val="00C556CD"/>
    <w:rsid w:val="00C574AA"/>
    <w:rsid w:val="00C618DC"/>
    <w:rsid w:val="00C64E9E"/>
    <w:rsid w:val="00C66BA2"/>
    <w:rsid w:val="00C75EF9"/>
    <w:rsid w:val="00C86820"/>
    <w:rsid w:val="00C870F6"/>
    <w:rsid w:val="00C908FD"/>
    <w:rsid w:val="00C946CC"/>
    <w:rsid w:val="00C95985"/>
    <w:rsid w:val="00C9627E"/>
    <w:rsid w:val="00CA7CE2"/>
    <w:rsid w:val="00CB68F8"/>
    <w:rsid w:val="00CC0380"/>
    <w:rsid w:val="00CC5026"/>
    <w:rsid w:val="00CC68D0"/>
    <w:rsid w:val="00CD1428"/>
    <w:rsid w:val="00CD7704"/>
    <w:rsid w:val="00CE5E2C"/>
    <w:rsid w:val="00D0251E"/>
    <w:rsid w:val="00D03F9A"/>
    <w:rsid w:val="00D052F1"/>
    <w:rsid w:val="00D06074"/>
    <w:rsid w:val="00D06D51"/>
    <w:rsid w:val="00D24991"/>
    <w:rsid w:val="00D31194"/>
    <w:rsid w:val="00D474B4"/>
    <w:rsid w:val="00D50255"/>
    <w:rsid w:val="00D54B42"/>
    <w:rsid w:val="00D66520"/>
    <w:rsid w:val="00D740C7"/>
    <w:rsid w:val="00D758E0"/>
    <w:rsid w:val="00D81226"/>
    <w:rsid w:val="00D828F8"/>
    <w:rsid w:val="00D83555"/>
    <w:rsid w:val="00D84AE9"/>
    <w:rsid w:val="00D9124E"/>
    <w:rsid w:val="00D92E84"/>
    <w:rsid w:val="00DB5392"/>
    <w:rsid w:val="00DC0270"/>
    <w:rsid w:val="00DC2066"/>
    <w:rsid w:val="00DC4B76"/>
    <w:rsid w:val="00DC6B7A"/>
    <w:rsid w:val="00DE34CF"/>
    <w:rsid w:val="00DF0733"/>
    <w:rsid w:val="00E050B7"/>
    <w:rsid w:val="00E13F3D"/>
    <w:rsid w:val="00E16A47"/>
    <w:rsid w:val="00E338E2"/>
    <w:rsid w:val="00E34898"/>
    <w:rsid w:val="00E3731C"/>
    <w:rsid w:val="00E528B8"/>
    <w:rsid w:val="00E64E0A"/>
    <w:rsid w:val="00E762DE"/>
    <w:rsid w:val="00E77F78"/>
    <w:rsid w:val="00E90C13"/>
    <w:rsid w:val="00EA53C7"/>
    <w:rsid w:val="00EB09B7"/>
    <w:rsid w:val="00EC524C"/>
    <w:rsid w:val="00ED1F0B"/>
    <w:rsid w:val="00ED544E"/>
    <w:rsid w:val="00ED6B89"/>
    <w:rsid w:val="00EE480C"/>
    <w:rsid w:val="00EE7D7C"/>
    <w:rsid w:val="00EF084B"/>
    <w:rsid w:val="00EF318F"/>
    <w:rsid w:val="00EF5A11"/>
    <w:rsid w:val="00F00EB7"/>
    <w:rsid w:val="00F034D4"/>
    <w:rsid w:val="00F065BE"/>
    <w:rsid w:val="00F13A57"/>
    <w:rsid w:val="00F25D98"/>
    <w:rsid w:val="00F300FB"/>
    <w:rsid w:val="00F40C61"/>
    <w:rsid w:val="00F44C79"/>
    <w:rsid w:val="00F61F88"/>
    <w:rsid w:val="00F77602"/>
    <w:rsid w:val="00F90C60"/>
    <w:rsid w:val="00F945C7"/>
    <w:rsid w:val="00F96451"/>
    <w:rsid w:val="00FA0371"/>
    <w:rsid w:val="00FB1DDB"/>
    <w:rsid w:val="00FB1E96"/>
    <w:rsid w:val="00FB274E"/>
    <w:rsid w:val="00FB6386"/>
    <w:rsid w:val="00FC6E13"/>
    <w:rsid w:val="00FD3DB1"/>
    <w:rsid w:val="00FE1A00"/>
    <w:rsid w:val="00FE69F5"/>
    <w:rsid w:val="00FF4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Editor's Note Char1"/>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qFormat/>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qFormat/>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qFormat/>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 w:type="paragraph" w:customStyle="1" w:styleId="tal0">
    <w:name w:val="tal"/>
    <w:basedOn w:val="Normal"/>
    <w:rsid w:val="00AD4AA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AA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Heading6Char">
    <w:name w:val="Heading 6 Char"/>
    <w:link w:val="Heading6"/>
    <w:rsid w:val="00AD4AAD"/>
    <w:rPr>
      <w:rFonts w:ascii="Arial" w:hAnsi="Arial"/>
      <w:lang w:val="en-GB" w:eastAsia="en-US"/>
    </w:rPr>
  </w:style>
  <w:style w:type="character" w:customStyle="1" w:styleId="Heading7Char">
    <w:name w:val="Heading 7 Char"/>
    <w:link w:val="Heading7"/>
    <w:rsid w:val="00AD4AAD"/>
    <w:rPr>
      <w:rFonts w:ascii="Arial" w:hAnsi="Arial"/>
      <w:lang w:val="en-GB" w:eastAsia="en-US"/>
    </w:rPr>
  </w:style>
  <w:style w:type="character" w:customStyle="1" w:styleId="Heading9Char">
    <w:name w:val="Heading 9 Char"/>
    <w:link w:val="Heading9"/>
    <w:rsid w:val="00AD4AAD"/>
    <w:rPr>
      <w:rFonts w:ascii="Arial" w:hAnsi="Arial"/>
      <w:sz w:val="36"/>
      <w:lang w:val="en-GB" w:eastAsia="en-US"/>
    </w:rPr>
  </w:style>
  <w:style w:type="character" w:customStyle="1" w:styleId="UnresolvedMention">
    <w:name w:val="Unresolved Mention"/>
    <w:uiPriority w:val="99"/>
    <w:semiHidden/>
    <w:unhideWhenUsed/>
    <w:rsid w:val="00AD4AAD"/>
    <w:rPr>
      <w:color w:val="605E5C"/>
      <w:shd w:val="clear" w:color="auto" w:fill="E1DFDD"/>
    </w:rPr>
  </w:style>
  <w:style w:type="paragraph" w:customStyle="1" w:styleId="TAJ">
    <w:name w:val="TAJ"/>
    <w:basedOn w:val="TH"/>
    <w:rsid w:val="00AD4AAD"/>
    <w:pPr>
      <w:overflowPunct w:val="0"/>
      <w:autoSpaceDE w:val="0"/>
      <w:autoSpaceDN w:val="0"/>
      <w:adjustRightInd w:val="0"/>
      <w:textAlignment w:val="baseline"/>
    </w:pPr>
    <w:rPr>
      <w:lang w:eastAsia="en-GB"/>
    </w:rPr>
  </w:style>
  <w:style w:type="paragraph" w:customStyle="1" w:styleId="TempNote">
    <w:name w:val="TempNote"/>
    <w:basedOn w:val="Normal"/>
    <w:qFormat/>
    <w:rsid w:val="00AD4AA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AA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AA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AAD"/>
    <w:rPr>
      <w:rFonts w:ascii="Arial" w:hAnsi="Arial"/>
      <w:lang w:val="en-GB" w:eastAsia="en-GB"/>
    </w:rPr>
  </w:style>
  <w:style w:type="paragraph" w:customStyle="1" w:styleId="TemplateH3">
    <w:name w:val="TemplateH3"/>
    <w:basedOn w:val="Normal"/>
    <w:qFormat/>
    <w:rsid w:val="00AD4AA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AAD"/>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AAD"/>
    <w:rPr>
      <w:rFonts w:ascii="Courier New" w:eastAsia="Times New Roman" w:hAnsi="Courier New" w:cs="Courier New"/>
      <w:sz w:val="20"/>
      <w:szCs w:val="20"/>
    </w:rPr>
  </w:style>
  <w:style w:type="character" w:customStyle="1" w:styleId="TFZchn">
    <w:name w:val="TF Zchn"/>
    <w:rsid w:val="00AD4AAD"/>
    <w:rPr>
      <w:rFonts w:ascii="Arial" w:hAnsi="Arial"/>
      <w:b/>
      <w:lang w:val="en-GB" w:eastAsia="en-US"/>
    </w:rPr>
  </w:style>
  <w:style w:type="character" w:customStyle="1" w:styleId="EditorsNoteCharChar">
    <w:name w:val="Editor's Note Char Char"/>
    <w:rsid w:val="00AD4AAD"/>
    <w:rPr>
      <w:rFonts w:ascii="Times New Roman" w:hAnsi="Times New Roman"/>
      <w:color w:val="FF0000"/>
      <w:lang w:val="en-GB" w:eastAsia="en-US"/>
    </w:rPr>
  </w:style>
  <w:style w:type="character" w:customStyle="1" w:styleId="TAHCar">
    <w:name w:val="TAH Car"/>
    <w:locked/>
    <w:rsid w:val="00AD4AAD"/>
    <w:rPr>
      <w:rFonts w:ascii="Arial" w:hAnsi="Arial"/>
      <w:b/>
      <w:sz w:val="18"/>
      <w:lang w:val="en-GB" w:eastAsia="en-US"/>
    </w:rPr>
  </w:style>
  <w:style w:type="character" w:customStyle="1" w:styleId="B1Char1">
    <w:name w:val="B1 Char1"/>
    <w:rsid w:val="00AD4AAD"/>
    <w:rPr>
      <w:rFonts w:ascii="Times New Roman" w:hAnsi="Times New Roman"/>
      <w:lang w:val="en-GB" w:eastAsia="en-US"/>
    </w:rPr>
  </w:style>
  <w:style w:type="paragraph" w:customStyle="1" w:styleId="msonormal0">
    <w:name w:val="msonormal"/>
    <w:basedOn w:val="Normal"/>
    <w:rsid w:val="00AD4AAD"/>
    <w:pPr>
      <w:overflowPunct w:val="0"/>
      <w:autoSpaceDE w:val="0"/>
      <w:autoSpaceDN w:val="0"/>
      <w:adjustRightInd w:val="0"/>
    </w:pPr>
    <w:rPr>
      <w:sz w:val="24"/>
      <w:szCs w:val="24"/>
      <w:lang w:eastAsia="en-GB"/>
    </w:rPr>
  </w:style>
  <w:style w:type="character" w:customStyle="1" w:styleId="B3Car">
    <w:name w:val="B3 Car"/>
    <w:link w:val="B3"/>
    <w:rsid w:val="00AD4AAD"/>
    <w:rPr>
      <w:rFonts w:ascii="Times New Roman" w:hAnsi="Times New Roman"/>
      <w:lang w:val="en-GB" w:eastAsia="en-US"/>
    </w:rPr>
  </w:style>
  <w:style w:type="character" w:customStyle="1" w:styleId="Heading3Char1">
    <w:name w:val="Heading 3 Char1"/>
    <w:locked/>
    <w:rsid w:val="00AD4AAD"/>
    <w:rPr>
      <w:rFonts w:ascii="Arial" w:hAnsi="Arial"/>
      <w:sz w:val="28"/>
      <w:lang w:eastAsia="en-US"/>
    </w:rPr>
  </w:style>
  <w:style w:type="paragraph" w:customStyle="1" w:styleId="Style1">
    <w:name w:val="Style1"/>
    <w:basedOn w:val="Normal"/>
    <w:link w:val="Style1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AAD"/>
    <w:rPr>
      <w:rFonts w:ascii="Arial" w:eastAsia="DengXian" w:hAnsi="Arial"/>
      <w:sz w:val="28"/>
      <w:lang w:val="en-GB" w:eastAsia="en-GB"/>
    </w:rPr>
  </w:style>
  <w:style w:type="paragraph" w:customStyle="1" w:styleId="Style2">
    <w:name w:val="Style2"/>
    <w:basedOn w:val="Normal"/>
    <w:link w:val="Style2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A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60BB7-C4EE-412D-AD37-41D37FD10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4</Pages>
  <Words>724</Words>
  <Characters>4130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212</cp:revision>
  <cp:lastPrinted>1899-12-31T23:00:00Z</cp:lastPrinted>
  <dcterms:created xsi:type="dcterms:W3CDTF">2024-11-25T12:19:00Z</dcterms:created>
  <dcterms:modified xsi:type="dcterms:W3CDTF">2025-10-02T02:29:00Z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